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3CDF3" w14:textId="34D066A7" w:rsidR="00DB73F1" w:rsidRPr="00B80FDB" w:rsidRDefault="00DB73F1" w:rsidP="00DB73F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</w:t>
      </w:r>
      <w:r w:rsidRPr="00B80FDB">
        <w:rPr>
          <w:rFonts w:ascii="Arial" w:hAnsi="Arial"/>
          <w:b/>
          <w:noProof/>
          <w:sz w:val="24"/>
        </w:rPr>
        <w:t>GPP TSG-SA3 Meeting #11</w:t>
      </w:r>
      <w:r>
        <w:rPr>
          <w:rFonts w:ascii="Arial" w:hAnsi="Arial"/>
          <w:b/>
          <w:noProof/>
          <w:sz w:val="24"/>
        </w:rPr>
        <w:t>7</w:t>
      </w:r>
      <w:r w:rsidRPr="00B80FDB">
        <w:rPr>
          <w:rFonts w:ascii="Arial" w:hAnsi="Arial"/>
          <w:b/>
          <w:i/>
          <w:noProof/>
          <w:sz w:val="28"/>
        </w:rPr>
        <w:tab/>
      </w:r>
      <w:bookmarkStart w:id="0" w:name="_GoBack"/>
      <w:r w:rsidRPr="00B80FDB">
        <w:rPr>
          <w:rFonts w:ascii="Arial" w:hAnsi="Arial"/>
          <w:b/>
          <w:i/>
          <w:noProof/>
          <w:sz w:val="28"/>
        </w:rPr>
        <w:t>S3-24</w:t>
      </w:r>
      <w:r w:rsidR="00B27B1B">
        <w:rPr>
          <w:rFonts w:ascii="Arial" w:hAnsi="Arial"/>
          <w:b/>
          <w:i/>
          <w:noProof/>
          <w:sz w:val="28"/>
        </w:rPr>
        <w:t>3126</w:t>
      </w:r>
      <w:bookmarkEnd w:id="0"/>
    </w:p>
    <w:p w14:paraId="59B0BBEB" w14:textId="77777777" w:rsidR="00DB73F1" w:rsidRDefault="00DB73F1" w:rsidP="00DB73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A14612">
        <w:rPr>
          <w:rFonts w:ascii="Arial" w:hAnsi="Arial"/>
          <w:b/>
          <w:sz w:val="24"/>
        </w:rPr>
        <w:t>Maastricht, Netherlands 19 - 23 August 2024</w:t>
      </w:r>
    </w:p>
    <w:p w14:paraId="102A2DBE" w14:textId="65551DD0" w:rsidR="003B76ED" w:rsidRDefault="0089502E" w:rsidP="008317CB">
      <w:pPr>
        <w:pStyle w:val="afd"/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tab/>
      </w:r>
      <w:r w:rsidR="001F1A95">
        <w:rPr>
          <w:rFonts w:ascii="Arial" w:hAnsi="Arial" w:cs="Arial" w:hint="eastAsia"/>
          <w:b/>
          <w:bCs/>
        </w:rPr>
        <w:t>Huawei</w:t>
      </w:r>
      <w:r w:rsidR="001F1A95">
        <w:rPr>
          <w:rFonts w:ascii="Arial" w:hAnsi="Arial" w:cs="Arial"/>
          <w:b/>
          <w:bCs/>
        </w:rPr>
        <w:t xml:space="preserve">, </w:t>
      </w:r>
      <w:proofErr w:type="spellStart"/>
      <w:r w:rsidR="001F1A95">
        <w:rPr>
          <w:rFonts w:ascii="Arial" w:hAnsi="Arial" w:cs="Arial"/>
          <w:b/>
          <w:bCs/>
        </w:rPr>
        <w:t>HiSilicon</w:t>
      </w:r>
      <w:proofErr w:type="spellEnd"/>
      <w:r w:rsidR="00B27B1B">
        <w:rPr>
          <w:rFonts w:ascii="Arial" w:hAnsi="Arial" w:cs="Arial"/>
          <w:b/>
          <w:bCs/>
        </w:rPr>
        <w:t>, Nokia, Nokia Shanghai Bell, Samsung</w:t>
      </w:r>
    </w:p>
    <w:p w14:paraId="3D298A72" w14:textId="0D65AF39" w:rsidR="003B76ED" w:rsidRPr="007C703F" w:rsidRDefault="0089502E" w:rsidP="008317CB">
      <w:pPr>
        <w:pStyle w:val="afd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</w:rPr>
        <w:t>Title:</w:t>
      </w:r>
      <w:r>
        <w:tab/>
      </w:r>
      <w:r w:rsidR="008317CB" w:rsidRPr="007C703F">
        <w:rPr>
          <w:rFonts w:ascii="Arial" w:hAnsi="Arial" w:cs="Arial"/>
          <w:b/>
          <w:bCs/>
        </w:rPr>
        <w:t>New key issue on security aspect of digital asset container in 5G</w:t>
      </w:r>
    </w:p>
    <w:p w14:paraId="00000005" w14:textId="77777777" w:rsidR="003B76ED" w:rsidRPr="007C703F" w:rsidRDefault="0089502E">
      <w:pPr>
        <w:pStyle w:val="afd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 w:rsidRPr="004F29BD">
        <w:rPr>
          <w:rFonts w:ascii="Arial" w:eastAsia="Arial" w:hAnsi="Arial" w:cs="Arial"/>
          <w:b/>
        </w:rPr>
        <w:t>Document for:</w:t>
      </w:r>
      <w:r w:rsidRPr="007C703F">
        <w:rPr>
          <w:rFonts w:ascii="Arial" w:hAnsi="Arial" w:cs="Arial"/>
        </w:rPr>
        <w:tab/>
      </w:r>
      <w:r w:rsidRPr="007C703F">
        <w:rPr>
          <w:rFonts w:ascii="Arial" w:hAnsi="Arial" w:cs="Arial"/>
          <w:b/>
          <w:bCs/>
        </w:rPr>
        <w:t>Approval</w:t>
      </w:r>
    </w:p>
    <w:p w14:paraId="0BA52B29" w14:textId="532B26DD" w:rsidR="003B76ED" w:rsidRDefault="0089502E" w:rsidP="008317CB">
      <w:pPr>
        <w:pStyle w:val="afd"/>
        <w:keepNext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Agenda Item:</w:t>
      </w:r>
      <w:r w:rsidR="008317CB">
        <w:tab/>
      </w:r>
      <w:r w:rsidR="001F1A95">
        <w:rPr>
          <w:rFonts w:ascii="Arial" w:hAnsi="Arial" w:cs="Arial"/>
          <w:b/>
          <w:bCs/>
        </w:rPr>
        <w:t>5.18</w:t>
      </w:r>
    </w:p>
    <w:p w14:paraId="5A75848E" w14:textId="24AE08CC" w:rsidR="003B76ED" w:rsidRDefault="0089502E" w:rsidP="008317CB">
      <w:pPr>
        <w:pStyle w:val="1"/>
        <w:numPr>
          <w:ilvl w:val="0"/>
          <w:numId w:val="1"/>
        </w:numPr>
        <w:ind w:left="2" w:hanging="4"/>
      </w:pPr>
      <w:r>
        <w:t>1</w:t>
      </w:r>
      <w:r>
        <w:tab/>
        <w:t>Decision/action requested</w:t>
      </w:r>
    </w:p>
    <w:p w14:paraId="696B326C" w14:textId="08A276E8" w:rsidR="003B76ED" w:rsidRDefault="000B031A" w:rsidP="008317CB">
      <w:pPr>
        <w:pStyle w:val="af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ind w:hanging="2"/>
        <w:jc w:val="center"/>
      </w:pPr>
      <w:r>
        <w:rPr>
          <w:b/>
          <w:i/>
        </w:rPr>
        <w:t>A</w:t>
      </w:r>
      <w:r w:rsidRPr="00EF70E6">
        <w:rPr>
          <w:b/>
          <w:i/>
        </w:rPr>
        <w:t>pprove the new KI for inclusion in TR 33.7</w:t>
      </w:r>
      <w:r>
        <w:rPr>
          <w:b/>
          <w:i/>
        </w:rPr>
        <w:t>21</w:t>
      </w:r>
      <w:r w:rsidRPr="00EF70E6">
        <w:rPr>
          <w:b/>
          <w:i/>
        </w:rPr>
        <w:t xml:space="preserve"> [1]</w:t>
      </w:r>
    </w:p>
    <w:p w14:paraId="507A3638" w14:textId="57DA645D" w:rsidR="003B76ED" w:rsidRPr="008317CB" w:rsidRDefault="0089502E" w:rsidP="008317CB">
      <w:pPr>
        <w:pStyle w:val="1"/>
        <w:numPr>
          <w:ilvl w:val="0"/>
          <w:numId w:val="1"/>
        </w:numPr>
        <w:ind w:left="2" w:hanging="4"/>
      </w:pPr>
      <w:r>
        <w:t>2</w:t>
      </w:r>
      <w:r>
        <w:tab/>
        <w:t>References</w:t>
      </w:r>
    </w:p>
    <w:p w14:paraId="0000000B" w14:textId="576854C6" w:rsidR="003B76ED" w:rsidRPr="004B2498" w:rsidRDefault="0089502E">
      <w:pPr>
        <w:pStyle w:val="afd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hanging="2"/>
        <w:rPr>
          <w:color w:val="0D0D0D" w:themeColor="text1" w:themeTint="F2"/>
        </w:rPr>
      </w:pPr>
      <w:r w:rsidRPr="004B2498">
        <w:rPr>
          <w:color w:val="0D0D0D" w:themeColor="text1" w:themeTint="F2"/>
        </w:rPr>
        <w:t>[1]</w:t>
      </w:r>
      <w:r>
        <w:tab/>
      </w:r>
      <w:r w:rsidRPr="004B2498">
        <w:rPr>
          <w:color w:val="0D0D0D" w:themeColor="text1" w:themeTint="F2"/>
        </w:rPr>
        <w:tab/>
      </w:r>
      <w:r w:rsidR="0047611D" w:rsidRPr="00031E0C">
        <w:rPr>
          <w:lang w:val="fr-FR"/>
        </w:rPr>
        <w:t>3GPP TR 33.7</w:t>
      </w:r>
      <w:r w:rsidR="0047611D">
        <w:rPr>
          <w:lang w:val="fr-FR"/>
        </w:rPr>
        <w:t>21</w:t>
      </w:r>
      <w:r w:rsidR="0047611D" w:rsidRPr="00031E0C">
        <w:rPr>
          <w:lang w:val="fr-FR"/>
        </w:rPr>
        <w:t xml:space="preserve"> </w:t>
      </w:r>
      <w:r w:rsidR="0047611D" w:rsidRPr="00031E0C">
        <w:t xml:space="preserve">' </w:t>
      </w:r>
      <w:r w:rsidR="0047611D" w:rsidRPr="00E57F1C">
        <w:t>Study on security aspects of 5G Mobile Metaverse services</w:t>
      </w:r>
      <w:r w:rsidR="0047611D" w:rsidRPr="00031E0C">
        <w:t>'</w:t>
      </w:r>
    </w:p>
    <w:p w14:paraId="0000000C" w14:textId="77777777" w:rsidR="003B76ED" w:rsidRDefault="0089502E">
      <w:pPr>
        <w:pStyle w:val="1"/>
        <w:numPr>
          <w:ilvl w:val="0"/>
          <w:numId w:val="1"/>
        </w:numPr>
        <w:ind w:left="2" w:hanging="4"/>
      </w:pPr>
      <w:r>
        <w:t>3</w:t>
      </w:r>
      <w:r>
        <w:tab/>
        <w:t>Rationale</w:t>
      </w:r>
    </w:p>
    <w:p w14:paraId="674BAE50" w14:textId="7CD09289" w:rsidR="00AF7149" w:rsidRPr="00AF7149" w:rsidRDefault="00AF7149" w:rsidP="000F5A0D">
      <w:pPr>
        <w:pStyle w:val="afd"/>
        <w:ind w:hanging="2"/>
      </w:pPr>
      <w:r>
        <w:t>The support of digital asset container in 5GS</w:t>
      </w:r>
      <w:r w:rsidR="004C2DA6">
        <w:t xml:space="preserve"> </w:t>
      </w:r>
      <w:r>
        <w:t>is</w:t>
      </w:r>
      <w:r w:rsidR="004C2DA6">
        <w:t xml:space="preserve"> </w:t>
      </w:r>
      <w:r>
        <w:t xml:space="preserve">collected </w:t>
      </w:r>
      <w:r w:rsidR="004C2DA6">
        <w:t>in the WT #2 in S3-240974</w:t>
      </w:r>
      <w:r w:rsidR="009B7B2F">
        <w:rPr>
          <w:rFonts w:hint="eastAsia"/>
        </w:rPr>
        <w:t>.</w:t>
      </w:r>
      <w:r>
        <w:t xml:space="preserve"> It is the scope of 3GPP to manage the digital asset in its container, based on the </w:t>
      </w:r>
      <w:r w:rsidRPr="004A4086">
        <w:t xml:space="preserve">feedback </w:t>
      </w:r>
      <w:r>
        <w:t xml:space="preserve">regarding digital asset container </w:t>
      </w:r>
      <w:r w:rsidRPr="004A4086">
        <w:t>from SA1</w:t>
      </w:r>
      <w:r>
        <w:t xml:space="preserve"> </w:t>
      </w:r>
      <w:r w:rsidRPr="00AF7149">
        <w:t>S1-241351</w:t>
      </w:r>
      <w:r>
        <w:t>:</w:t>
      </w:r>
    </w:p>
    <w:p w14:paraId="37F303B7" w14:textId="57A99830" w:rsidR="00AF7149" w:rsidRPr="00AF7149" w:rsidRDefault="00AF7149" w:rsidP="00AF7149">
      <w:pPr>
        <w:spacing w:after="60"/>
      </w:pPr>
      <w:r>
        <w:rPr>
          <w:rFonts w:eastAsia="宋体"/>
        </w:rPr>
        <w:t xml:space="preserve">In TS 22.156, </w:t>
      </w:r>
      <w:r w:rsidRPr="00EA7281">
        <w:rPr>
          <w:rFonts w:eastAsia="宋体"/>
        </w:rPr>
        <w:t>digital assets are mentioned as</w:t>
      </w:r>
      <w:r>
        <w:rPr>
          <w:rFonts w:eastAsia="宋体"/>
        </w:rPr>
        <w:t xml:space="preserve"> examples of</w:t>
      </w:r>
      <w:r w:rsidRPr="00EA7281">
        <w:rPr>
          <w:rFonts w:eastAsia="宋体"/>
        </w:rPr>
        <w:t xml:space="preserve"> </w:t>
      </w:r>
      <w:r>
        <w:rPr>
          <w:rFonts w:eastAsia="宋体"/>
        </w:rPr>
        <w:t>“</w:t>
      </w:r>
      <w:r w:rsidRPr="00EA7281">
        <w:rPr>
          <w:rFonts w:eastAsia="宋体"/>
        </w:rPr>
        <w:t>digital credentials” in the “digital wallet”</w:t>
      </w:r>
      <w:r>
        <w:rPr>
          <w:rFonts w:eastAsia="宋体"/>
        </w:rPr>
        <w:t>, and the latter case is treated as one type of digital asset container. W</w:t>
      </w:r>
      <w:r w:rsidRPr="00BC41B2">
        <w:t>hether</w:t>
      </w:r>
      <w:r>
        <w:t xml:space="preserve"> or not</w:t>
      </w:r>
      <w:r w:rsidRPr="00BC41B2">
        <w:t xml:space="preserve"> a single “digital asset container” (e.g. provided by operators) can be used to store all types of digital assets, this is </w:t>
      </w:r>
      <w:r>
        <w:t>left</w:t>
      </w:r>
      <w:r w:rsidRPr="00D05591">
        <w:t xml:space="preserve"> to stage 2/3 to decide</w:t>
      </w:r>
      <w:r>
        <w:t>.</w:t>
      </w:r>
      <w:r>
        <w:rPr>
          <w:rFonts w:eastAsia="宋体"/>
        </w:rPr>
        <w:t xml:space="preserve"> It is assumed, subject</w:t>
      </w:r>
      <w:r w:rsidRPr="00AF7149">
        <w:t xml:space="preserve"> </w:t>
      </w:r>
      <w:r>
        <w:t>to regulatory requirements and dependant on operators’ business models, all types of the digital asset can be considered to be managed in 3GPP defined digital asset container.</w:t>
      </w:r>
    </w:p>
    <w:p w14:paraId="12A76A39" w14:textId="7EF531D9" w:rsidR="000F5A0D" w:rsidRDefault="00AF7149" w:rsidP="000F5A0D">
      <w:pPr>
        <w:pStyle w:val="afd"/>
        <w:ind w:hanging="2"/>
      </w:pPr>
      <w:r>
        <w:t xml:space="preserve">Moreover, it is assumed that 3GPP is responsible for managing the security aspects of </w:t>
      </w:r>
      <w:r w:rsidR="000F5A0D">
        <w:t>digital asset</w:t>
      </w:r>
      <w:r>
        <w:t>(s) as per the following consolidated security requirements</w:t>
      </w:r>
      <w:r w:rsidR="00244209">
        <w:t xml:space="preserve"> </w:t>
      </w:r>
      <w:r w:rsidR="000F5A0D">
        <w:t xml:space="preserve">in TS 22.156: </w:t>
      </w:r>
    </w:p>
    <w:p w14:paraId="3BA2CC9F" w14:textId="77777777" w:rsidR="000F5A0D" w:rsidRDefault="000F5A0D" w:rsidP="00D32A8D">
      <w:pPr>
        <w:pStyle w:val="afd"/>
        <w:ind w:leftChars="142" w:left="284" w:firstLine="0"/>
      </w:pPr>
      <w:r>
        <w:t>[R-5.2.3-001] Subject to operator policy, regulatory requirements and user consent, the 5G system shall be able to provide functionality to store digital assets associated with a user, and to remove such digital assets associated with a user.</w:t>
      </w:r>
    </w:p>
    <w:p w14:paraId="6F90C746" w14:textId="61CCB166" w:rsidR="000F5A0D" w:rsidRDefault="000F5A0D" w:rsidP="00D32A8D">
      <w:pPr>
        <w:pStyle w:val="afd"/>
        <w:ind w:leftChars="143" w:left="288" w:hanging="2"/>
      </w:pPr>
      <w:r>
        <w:t>[R-5.2.3-003] Subject to operator policy and user consent, the 5G system shall be able to all</w:t>
      </w:r>
      <w:r w:rsidR="003339AB">
        <w:t xml:space="preserve">ow an authorized third party to </w:t>
      </w:r>
      <w:r>
        <w:t>retrieve the digital asset(s) associated with a user, e.g., when the user accesses a specific application.</w:t>
      </w:r>
    </w:p>
    <w:p w14:paraId="0000000D" w14:textId="13E5B09C" w:rsidR="003B76ED" w:rsidRDefault="000F5A0D" w:rsidP="00D32A8D">
      <w:pPr>
        <w:pStyle w:val="afd"/>
        <w:ind w:leftChars="143" w:left="288" w:hanging="2"/>
      </w:pPr>
      <w:r>
        <w:t>[R-5.2.3-006] Subject to operator policy, regulatory requirements and user consent, the 5G system shall support a mechanism for users to define conditions (e.g., based on user location information) to restrict the access to, and management of, stored digital assets associated with User Identity.</w:t>
      </w:r>
    </w:p>
    <w:p w14:paraId="7825E6B8" w14:textId="61110971" w:rsidR="0082648F" w:rsidRDefault="0082648F" w:rsidP="00D32A8D">
      <w:pPr>
        <w:pStyle w:val="afd"/>
        <w:ind w:leftChars="143" w:left="288" w:hanging="2"/>
      </w:pPr>
      <w:r>
        <w:t xml:space="preserve">[R-5.2.2-007] </w:t>
      </w:r>
      <w:r w:rsidRPr="0082648F">
        <w:t>Subject to operator policy and regulatory requirements, the 5G system shall support mechanisms to uniquely identify an avatar, to associate the avatar with a subscriber and to expose this association to authorized third parties.</w:t>
      </w:r>
    </w:p>
    <w:p w14:paraId="051B5D12" w14:textId="514AA57F" w:rsidR="00875E10" w:rsidRDefault="00875E10" w:rsidP="00D32A8D">
      <w:pPr>
        <w:ind w:leftChars="143" w:left="288" w:hanging="2"/>
      </w:pPr>
      <w:r>
        <w:rPr>
          <w:lang w:val="en-US"/>
        </w:rPr>
        <w:t xml:space="preserve">[R-7.2.4-001] </w:t>
      </w:r>
      <w:r>
        <w:t xml:space="preserve">Subject to operator policy, regulatory requirements and user consent, the 5G system shall provide secure means to authorize the use of digital assets associated with a user (e.g., digital assets belonging to a third party customer). </w:t>
      </w:r>
    </w:p>
    <w:p w14:paraId="327BBA6C" w14:textId="03438835" w:rsidR="00875E10" w:rsidRDefault="005C3BB6" w:rsidP="00D32A8D">
      <w:pPr>
        <w:pStyle w:val="afd"/>
        <w:ind w:leftChars="143" w:left="288" w:hanging="2"/>
      </w:pPr>
      <w:r>
        <w:rPr>
          <w:lang w:val="en-US"/>
        </w:rPr>
        <w:t xml:space="preserve">[R-7.2.4-002] </w:t>
      </w:r>
      <w:r w:rsidR="00875E10">
        <w:t>The 5G system shall provide mechanisms to certify the authenticity of digital assets associated with a user.</w:t>
      </w:r>
    </w:p>
    <w:p w14:paraId="50CD00E4" w14:textId="1DA4D01A" w:rsidR="00AF7149" w:rsidRDefault="00AF7149" w:rsidP="00875E10">
      <w:pPr>
        <w:pStyle w:val="afd"/>
        <w:ind w:hanging="2"/>
      </w:pPr>
      <w:r>
        <w:rPr>
          <w:rFonts w:hint="eastAsia"/>
        </w:rPr>
        <w:t>F</w:t>
      </w:r>
      <w:r>
        <w:t>or the reasons above, this contribution proposes a new key issue about the security aspects of digital asset container.</w:t>
      </w:r>
    </w:p>
    <w:p w14:paraId="0000000E" w14:textId="5C3B4730" w:rsidR="003B76ED" w:rsidRDefault="0089502E">
      <w:pPr>
        <w:pStyle w:val="1"/>
        <w:numPr>
          <w:ilvl w:val="0"/>
          <w:numId w:val="1"/>
        </w:numPr>
        <w:ind w:left="2" w:hanging="4"/>
      </w:pPr>
      <w:r>
        <w:t>4</w:t>
      </w:r>
      <w:r>
        <w:tab/>
      </w:r>
      <w:r w:rsidR="008A7531">
        <w:t xml:space="preserve">Detailed </w:t>
      </w:r>
      <w:r w:rsidR="00DF2C95">
        <w:t>p</w:t>
      </w:r>
      <w:r w:rsidR="008A7531">
        <w:t>roposal</w:t>
      </w:r>
    </w:p>
    <w:p w14:paraId="0C0D503F" w14:textId="4B076FFF" w:rsidR="00915DBE" w:rsidRPr="00AD6D21" w:rsidRDefault="00915DBE" w:rsidP="00264B4F">
      <w:pPr>
        <w:pStyle w:val="afd"/>
        <w:ind w:left="2" w:hanging="4"/>
        <w:jc w:val="center"/>
        <w:rPr>
          <w:ins w:id="1" w:author="Wangdonghui (A)" w:date="2024-05-07T15:53:00Z"/>
        </w:rPr>
      </w:pPr>
      <w:bookmarkStart w:id="2" w:name="_heading=h.gjdgxs" w:colFirst="0" w:colLast="0"/>
      <w:bookmarkStart w:id="3" w:name="_heading=h.30j0zll" w:colFirst="0" w:colLast="0"/>
      <w:bookmarkStart w:id="4" w:name="_heading=h.1fob9te" w:colFirst="0" w:colLast="0"/>
      <w:bookmarkStart w:id="5" w:name="_heading=h.3znysh7" w:colFirst="0" w:colLast="0"/>
      <w:bookmarkStart w:id="6" w:name="_heading=h.2et92p0" w:colFirst="0" w:colLast="0"/>
      <w:bookmarkEnd w:id="2"/>
      <w:bookmarkEnd w:id="3"/>
      <w:bookmarkEnd w:id="4"/>
      <w:bookmarkEnd w:id="5"/>
      <w:bookmarkEnd w:id="6"/>
    </w:p>
    <w:p w14:paraId="6D03691C" w14:textId="77777777" w:rsidR="00355D7D" w:rsidRDefault="00355D7D" w:rsidP="00355D7D">
      <w:pPr>
        <w:ind w:left="2" w:hanging="4"/>
        <w:jc w:val="center"/>
        <w:rPr>
          <w:ins w:id="7" w:author="Huawei, HiSilicon" w:date="2024-05-07T16:01:00Z"/>
        </w:rPr>
      </w:pPr>
      <w:r w:rsidRPr="00E7247B">
        <w:rPr>
          <w:sz w:val="44"/>
          <w:szCs w:val="44"/>
        </w:rPr>
        <w:t>***</w:t>
      </w:r>
      <w:r w:rsidRPr="00E7247B">
        <w:rPr>
          <w:sz w:val="44"/>
          <w:szCs w:val="44"/>
        </w:rPr>
        <w:tab/>
        <w:t>BEGIN OF 1st CHANGE***</w:t>
      </w:r>
      <w:r w:rsidRPr="00E7247B">
        <w:tab/>
      </w:r>
    </w:p>
    <w:p w14:paraId="36E43DAD" w14:textId="1BAFE31B" w:rsidR="00355D7D" w:rsidRPr="004515B6" w:rsidRDefault="00355D7D" w:rsidP="00355D7D">
      <w:pPr>
        <w:pStyle w:val="2"/>
        <w:numPr>
          <w:ilvl w:val="1"/>
          <w:numId w:val="1"/>
        </w:numPr>
        <w:ind w:left="1" w:hanging="3"/>
        <w:rPr>
          <w:ins w:id="8" w:author="Huawei, HiSilicon" w:date="2024-05-07T16:01:00Z"/>
          <w:lang w:val="en-US"/>
        </w:rPr>
      </w:pPr>
      <w:ins w:id="9" w:author="Huawei, HiSilicon" w:date="2024-05-07T16:01:00Z">
        <w:r>
          <w:lastRenderedPageBreak/>
          <w:t>5.X</w:t>
        </w:r>
        <w:r>
          <w:tab/>
          <w:t xml:space="preserve">Key issue #X: </w:t>
        </w:r>
        <w:r>
          <w:rPr>
            <w:lang w:val="en-US"/>
          </w:rPr>
          <w:t>S</w:t>
        </w:r>
        <w:r w:rsidRPr="004515B6">
          <w:rPr>
            <w:lang w:val="en-US"/>
          </w:rPr>
          <w:t>ecurity aspect</w:t>
        </w:r>
        <w:r>
          <w:rPr>
            <w:lang w:val="en-US"/>
          </w:rPr>
          <w:t>s</w:t>
        </w:r>
        <w:r w:rsidRPr="004515B6">
          <w:rPr>
            <w:lang w:val="en-US"/>
          </w:rPr>
          <w:t xml:space="preserve"> of digital asset </w:t>
        </w:r>
      </w:ins>
      <w:ins w:id="10" w:author="Huawei, HiSilicon" w:date="2024-05-07T16:32:00Z">
        <w:r w:rsidR="00075136">
          <w:rPr>
            <w:lang w:val="en-US"/>
          </w:rPr>
          <w:t xml:space="preserve">container </w:t>
        </w:r>
      </w:ins>
      <w:ins w:id="11" w:author="Huawei, HiSilicon" w:date="2024-05-07T16:01:00Z">
        <w:r w:rsidRPr="004515B6">
          <w:rPr>
            <w:lang w:val="en-US"/>
          </w:rPr>
          <w:t>in 5G</w:t>
        </w:r>
      </w:ins>
    </w:p>
    <w:p w14:paraId="6D1EDBE7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12" w:author="Huawei, HiSilicon" w:date="2024-05-07T16:01:00Z"/>
        </w:rPr>
      </w:pPr>
      <w:ins w:id="13" w:author="Huawei, HiSilicon" w:date="2024-05-07T16:01:00Z">
        <w:r>
          <w:t>5.X.1</w:t>
        </w:r>
        <w:r>
          <w:tab/>
          <w:t>Key issue details</w:t>
        </w:r>
      </w:ins>
    </w:p>
    <w:p w14:paraId="53E726C0" w14:textId="77777777" w:rsidR="00355D7D" w:rsidRDefault="00355D7D" w:rsidP="00355D7D">
      <w:pPr>
        <w:rPr>
          <w:ins w:id="14" w:author="Huawei, HiSilicon" w:date="2024-05-07T16:01:00Z"/>
        </w:rPr>
      </w:pPr>
      <w:ins w:id="15" w:author="Huawei, HiSilicon" w:date="2024-05-07T16:01:00Z">
        <w:r>
          <w:rPr>
            <w:rFonts w:hint="eastAsia"/>
          </w:rPr>
          <w:t>According</w:t>
        </w:r>
        <w:r>
          <w:t xml:space="preserve"> to SA1 TS 22.156 </w:t>
        </w:r>
        <w:r w:rsidRPr="00D82084">
          <w:t>[3],</w:t>
        </w:r>
        <w:r>
          <w:t xml:space="preserve"> several requirements corresponding the digital asset container of the metaverse are identified</w:t>
        </w:r>
        <w:r>
          <w:rPr>
            <w:rFonts w:hint="eastAsia"/>
          </w:rPr>
          <w:t>:</w:t>
        </w:r>
      </w:ins>
    </w:p>
    <w:p w14:paraId="0A6C7441" w14:textId="1A36BC0C" w:rsidR="00355D7D" w:rsidRPr="002E42D5" w:rsidRDefault="00486BBC" w:rsidP="00355D7D">
      <w:pPr>
        <w:spacing w:after="120"/>
        <w:ind w:leftChars="99" w:left="200" w:hanging="2"/>
        <w:rPr>
          <w:ins w:id="16" w:author="Huawei, HiSilicon" w:date="2024-05-07T16:01:00Z"/>
          <w:i/>
        </w:rPr>
      </w:pPr>
      <w:ins w:id="17" w:author="Huawei-r1" w:date="2024-05-22T10:36:00Z">
        <w:r w:rsidRPr="002E42D5" w:rsidDel="00486BBC">
          <w:rPr>
            <w:i/>
          </w:rPr>
          <w:t xml:space="preserve"> </w:t>
        </w:r>
      </w:ins>
      <w:ins w:id="18" w:author="Huawei, HiSilicon" w:date="2024-05-07T16:01:00Z">
        <w:r w:rsidR="00355D7D" w:rsidRPr="002E42D5">
          <w:rPr>
            <w:i/>
          </w:rPr>
          <w:t>[R-5.2.3-003] Subject to operator policy and user consent, the 5G system shall be able to allow an authorized third party to retrieve the digital asset(s) associated with a user, e.g., when the user accesses a specific application.</w:t>
        </w:r>
      </w:ins>
    </w:p>
    <w:p w14:paraId="7DB487C0" w14:textId="77777777" w:rsidR="00355D7D" w:rsidRPr="002E42D5" w:rsidRDefault="00355D7D" w:rsidP="00355D7D">
      <w:pPr>
        <w:spacing w:after="120"/>
        <w:ind w:leftChars="99" w:left="200" w:hanging="2"/>
        <w:rPr>
          <w:ins w:id="19" w:author="Huawei, HiSilicon" w:date="2024-05-07T16:01:00Z"/>
          <w:i/>
        </w:rPr>
      </w:pPr>
      <w:ins w:id="20" w:author="Huawei, HiSilicon" w:date="2024-05-07T16:01:00Z">
        <w:r w:rsidRPr="002E42D5">
          <w:rPr>
            <w:i/>
          </w:rPr>
          <w:t>[R-5.2.3-006] Subject to operator policy, regulatory requirements and user consent, the 5G system shall support a mechanism for users to define conditions (e.g., based on user location information) to restrict the access to, and management of, stored digital assets associated with User Identity.</w:t>
        </w:r>
      </w:ins>
    </w:p>
    <w:p w14:paraId="11C8BC0D" w14:textId="77777777" w:rsidR="00355D7D" w:rsidRPr="002E42D5" w:rsidRDefault="00355D7D" w:rsidP="00355D7D">
      <w:pPr>
        <w:spacing w:after="120"/>
        <w:ind w:leftChars="99" w:left="199"/>
        <w:rPr>
          <w:ins w:id="21" w:author="Huawei, HiSilicon" w:date="2024-05-07T16:01:00Z"/>
          <w:i/>
        </w:rPr>
      </w:pPr>
      <w:ins w:id="22" w:author="Huawei, HiSilicon" w:date="2024-05-07T16:01:00Z">
        <w:r w:rsidRPr="002E42D5">
          <w:rPr>
            <w:i/>
            <w:lang w:val="en-US"/>
          </w:rPr>
          <w:t xml:space="preserve">[R-7.2.4-001] </w:t>
        </w:r>
        <w:r w:rsidRPr="002E42D5">
          <w:rPr>
            <w:i/>
          </w:rPr>
          <w:t xml:space="preserve">Subject to operator policy, regulatory requirements and user consent, the 5G system shall provide secure means to authorize the use of digital assets associated with a user (e.g., digital assets belonging to a third party customer). </w:t>
        </w:r>
      </w:ins>
    </w:p>
    <w:p w14:paraId="5CE2F665" w14:textId="0EEAB691" w:rsidR="00355D7D" w:rsidRDefault="00355D7D" w:rsidP="00355D7D">
      <w:pPr>
        <w:spacing w:after="120"/>
        <w:ind w:leftChars="99" w:left="200" w:hanging="2"/>
        <w:rPr>
          <w:ins w:id="23" w:author="Huaweim,HiSilicon" w:date="2024-05-07T16:44:00Z"/>
          <w:i/>
        </w:rPr>
      </w:pPr>
      <w:ins w:id="24" w:author="Huawei, HiSilicon" w:date="2024-05-07T16:01:00Z">
        <w:r w:rsidRPr="002E42D5">
          <w:rPr>
            <w:i/>
            <w:lang w:val="en-US"/>
          </w:rPr>
          <w:t>[R-7.2.4-002]</w:t>
        </w:r>
        <w:r w:rsidRPr="002E42D5">
          <w:rPr>
            <w:i/>
          </w:rPr>
          <w:t>The 5G system shall provide mechanisms to certify the authenticity of digital assets associated with a user.</w:t>
        </w:r>
      </w:ins>
    </w:p>
    <w:p w14:paraId="2F41BB8E" w14:textId="63E94127" w:rsidR="00441346" w:rsidRDefault="00811C07" w:rsidP="00CC630C">
      <w:pPr>
        <w:rPr>
          <w:ins w:id="25" w:author="nokia-32" w:date="2024-08-12T09:55:00Z"/>
        </w:rPr>
      </w:pPr>
      <w:ins w:id="26" w:author="Huawei, HiSilicon" w:date="2024-05-09T14:17:00Z">
        <w:r>
          <w:t xml:space="preserve">The requirements will lead new functionalities of the digital asset container. </w:t>
        </w:r>
      </w:ins>
      <w:ins w:id="27" w:author="nokia-32" w:date="2024-08-12T09:58:00Z">
        <w:r w:rsidR="00113C4B">
          <w:t xml:space="preserve">In addition, </w:t>
        </w:r>
        <w:r w:rsidR="00113C4B" w:rsidRPr="00BE6C64">
          <w:t xml:space="preserve">Key issue #3 </w:t>
        </w:r>
      </w:ins>
      <w:ins w:id="28" w:author="nokia-32" w:date="2024-08-12T09:59:00Z">
        <w:r w:rsidR="005F1C26">
          <w:t>in TR 23-700-21</w:t>
        </w:r>
      </w:ins>
      <w:ins w:id="29" w:author="nokia-32" w:date="2024-08-12T10:00:00Z">
        <w:r w:rsidR="005F1C26">
          <w:t xml:space="preserve"> </w:t>
        </w:r>
      </w:ins>
      <w:ins w:id="30" w:author="nokia-32" w:date="2024-08-12T09:58:00Z">
        <w:r w:rsidR="00113C4B">
          <w:t xml:space="preserve">for </w:t>
        </w:r>
        <w:r w:rsidR="00113C4B" w:rsidRPr="00BE6C64">
          <w:t>Avatar and digital asset support</w:t>
        </w:r>
      </w:ins>
      <w:ins w:id="31" w:author="nokia-32" w:date="2024-08-12T10:00:00Z">
        <w:r w:rsidR="005F1C26">
          <w:t xml:space="preserve"> were concluded</w:t>
        </w:r>
      </w:ins>
      <w:ins w:id="32" w:author="nokia-32" w:date="2024-08-12T09:58:00Z">
        <w:r w:rsidR="00113C4B">
          <w:t xml:space="preserve">, and solutions for digital asset avatar management and discovery were </w:t>
        </w:r>
      </w:ins>
      <w:ins w:id="33" w:author="nokia-32" w:date="2024-08-12T09:59:00Z">
        <w:r w:rsidR="00113C4B">
          <w:t>endorsed</w:t>
        </w:r>
      </w:ins>
      <w:ins w:id="34" w:author="nokia-32" w:date="2024-08-12T09:58:00Z">
        <w:r w:rsidR="00113C4B">
          <w:t xml:space="preserve"> for normative work. </w:t>
        </w:r>
      </w:ins>
      <w:ins w:id="35" w:author="Huawei, HiSilicon" w:date="2024-05-09T14:17:00Z">
        <w:r>
          <w:t>Correspondingly, the security aspect of the digital asset as well as the digital asset container itself deserve a thorough KI in order to further clarify the potential risks of the digital asset container in 5G.</w:t>
        </w:r>
      </w:ins>
    </w:p>
    <w:p w14:paraId="0A1358F6" w14:textId="067556F4" w:rsidR="00355D7D" w:rsidRDefault="00355D7D" w:rsidP="00355D7D">
      <w:pPr>
        <w:rPr>
          <w:ins w:id="36" w:author="wangdonghui" w:date="2024-07-24T16:23:00Z"/>
        </w:rPr>
      </w:pPr>
      <w:ins w:id="37" w:author="Huawei, HiSilicon" w:date="2024-05-07T16:01:00Z">
        <w:r>
          <w:t xml:space="preserve">This KI </w:t>
        </w:r>
        <w:r>
          <w:rPr>
            <w:rFonts w:hint="eastAsia"/>
          </w:rPr>
          <w:t>a</w:t>
        </w:r>
        <w:r>
          <w:t>ims to comprehensively study the security requirements of the digital asset container in 5G.</w:t>
        </w:r>
      </w:ins>
    </w:p>
    <w:p w14:paraId="234887C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38" w:author="Huawei, HiSilicon" w:date="2024-05-07T16:01:00Z"/>
        </w:rPr>
      </w:pPr>
      <w:ins w:id="39" w:author="Huawei, HiSilicon" w:date="2024-05-07T16:01:00Z">
        <w:r>
          <w:t>5.X.2</w:t>
        </w:r>
        <w:r>
          <w:tab/>
          <w:t>Security threats</w:t>
        </w:r>
      </w:ins>
    </w:p>
    <w:p w14:paraId="43361DF8" w14:textId="6F35532D" w:rsidR="002B770E" w:rsidRDefault="002B770E" w:rsidP="00D4036F">
      <w:pPr>
        <w:ind w:left="3"/>
        <w:jc w:val="both"/>
        <w:rPr>
          <w:ins w:id="40" w:author="nokia-32" w:date="2024-08-12T10:04:00Z"/>
        </w:rPr>
      </w:pPr>
      <w:ins w:id="41" w:author="nokia-32" w:date="2024-08-12T10:04:00Z">
        <w:r w:rsidRPr="003B7865">
          <w:t xml:space="preserve">A malicious </w:t>
        </w:r>
        <w:r>
          <w:t>user</w:t>
        </w:r>
        <w:r w:rsidRPr="003B7865">
          <w:t xml:space="preserve"> </w:t>
        </w:r>
        <w:r>
          <w:t xml:space="preserve">or application </w:t>
        </w:r>
        <w:r w:rsidRPr="003B7865">
          <w:t xml:space="preserve">can </w:t>
        </w:r>
        <w:r>
          <w:t>tamper</w:t>
        </w:r>
        <w:r w:rsidRPr="003B7865">
          <w:t xml:space="preserve"> </w:t>
        </w:r>
        <w:r>
          <w:t>digital asset</w:t>
        </w:r>
        <w:r w:rsidRPr="003B7865">
          <w:t xml:space="preserve"> belonging to other </w:t>
        </w:r>
        <w:r>
          <w:t>user to</w:t>
        </w:r>
        <w:r w:rsidRPr="003B7865">
          <w:t xml:space="preserve"> </w:t>
        </w:r>
        <w:r>
          <w:t>launch DoS attack</w:t>
        </w:r>
        <w:r w:rsidRPr="003B7865">
          <w:t>.</w:t>
        </w:r>
      </w:ins>
    </w:p>
    <w:p w14:paraId="6EB63372" w14:textId="7F3317FB" w:rsidR="002B770E" w:rsidRDefault="002B770E" w:rsidP="00D4036F">
      <w:pPr>
        <w:ind w:left="3"/>
        <w:jc w:val="both"/>
        <w:rPr>
          <w:ins w:id="42" w:author="Huawei, HiSilicon" w:date="2024-05-07T16:01:00Z"/>
        </w:rPr>
      </w:pPr>
      <w:ins w:id="43" w:author="nokia-32" w:date="2024-08-12T10:04:00Z">
        <w:r w:rsidRPr="00451AE0">
          <w:rPr>
            <w:color w:val="000000"/>
          </w:rPr>
          <w:tab/>
        </w:r>
        <w:r w:rsidRPr="003B7865">
          <w:t xml:space="preserve">A malicious </w:t>
        </w:r>
        <w:r>
          <w:t>user</w:t>
        </w:r>
        <w:r w:rsidRPr="003B7865">
          <w:t xml:space="preserve"> </w:t>
        </w:r>
        <w:r>
          <w:t xml:space="preserve">or application </w:t>
        </w:r>
        <w:r w:rsidRPr="003B7865">
          <w:t xml:space="preserve">can </w:t>
        </w:r>
        <w:r>
          <w:t>steal</w:t>
        </w:r>
        <w:r w:rsidRPr="003B7865">
          <w:t xml:space="preserve"> </w:t>
        </w:r>
        <w:r>
          <w:t>digital asset</w:t>
        </w:r>
        <w:r w:rsidRPr="003B7865">
          <w:t xml:space="preserve"> </w:t>
        </w:r>
        <w:r>
          <w:t>of</w:t>
        </w:r>
        <w:r w:rsidRPr="003B7865">
          <w:t xml:space="preserve"> other </w:t>
        </w:r>
        <w:r>
          <w:t>user to</w:t>
        </w:r>
        <w:r w:rsidRPr="003B7865">
          <w:t xml:space="preserve"> </w:t>
        </w:r>
        <w:r>
          <w:t>launch target attacks on the victim</w:t>
        </w:r>
        <w:r w:rsidRPr="003B7865">
          <w:t>.</w:t>
        </w:r>
      </w:ins>
    </w:p>
    <w:p w14:paraId="31399C5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44" w:author="Huawei, HiSilicon" w:date="2024-05-07T16:01:00Z"/>
        </w:rPr>
      </w:pPr>
      <w:ins w:id="45" w:author="Huawei, HiSilicon" w:date="2024-05-07T16:01:00Z">
        <w:r>
          <w:t>5.X.3</w:t>
        </w:r>
        <w:r>
          <w:tab/>
          <w:t xml:space="preserve">Potential security requirements </w:t>
        </w:r>
      </w:ins>
    </w:p>
    <w:p w14:paraId="3B6ED34D" w14:textId="5C4CE225" w:rsidR="00355D7D" w:rsidRDefault="00355D7D" w:rsidP="00355D7D">
      <w:pPr>
        <w:jc w:val="both"/>
        <w:rPr>
          <w:ins w:id="46" w:author="nokia-32" w:date="2024-08-12T10:10:00Z"/>
        </w:rPr>
      </w:pPr>
      <w:ins w:id="47" w:author="Huawei, HiSilicon" w:date="2024-05-07T16:01:00Z">
        <w:r w:rsidRPr="00FB4A74">
          <w:rPr>
            <w:lang w:val="en-US"/>
          </w:rPr>
          <w:t>The 5G system shall support</w:t>
        </w:r>
        <w:r>
          <w:t xml:space="preserve"> to </w:t>
        </w:r>
        <w:r w:rsidRPr="00F1241A">
          <w:t>authenticate and authorize</w:t>
        </w:r>
        <w:r w:rsidRPr="006058CC">
          <w:t xml:space="preserve"> </w:t>
        </w:r>
        <w:r>
          <w:t xml:space="preserve">a </w:t>
        </w:r>
      </w:ins>
      <w:ins w:id="48" w:author="nokia-32" w:date="2024-08-12T10:09:00Z">
        <w:r w:rsidR="00DE3F09">
          <w:t>digital</w:t>
        </w:r>
      </w:ins>
      <w:ins w:id="49" w:author="nokia-32" w:date="2024-08-12T10:08:00Z">
        <w:r w:rsidR="00DE3F09">
          <w:t xml:space="preserve"> asset </w:t>
        </w:r>
      </w:ins>
      <w:ins w:id="50" w:author="nokia-32" w:date="2024-08-12T10:09:00Z">
        <w:r w:rsidR="00DE3F09">
          <w:t xml:space="preserve">service </w:t>
        </w:r>
      </w:ins>
      <w:ins w:id="51" w:author="nokia-32" w:date="2024-08-12T10:08:00Z">
        <w:r w:rsidR="00DE3F09">
          <w:t>c</w:t>
        </w:r>
      </w:ins>
      <w:ins w:id="52" w:author="nokia-32" w:date="2024-08-12T10:09:00Z">
        <w:r w:rsidR="00DE3F09">
          <w:t>onsumer</w:t>
        </w:r>
      </w:ins>
      <w:ins w:id="53" w:author="Huawei, HiSilicon" w:date="2024-05-07T16:01:00Z">
        <w:r>
          <w:t xml:space="preserve"> </w:t>
        </w:r>
        <w:r>
          <w:rPr>
            <w:rFonts w:hint="eastAsia"/>
          </w:rPr>
          <w:t>t</w:t>
        </w:r>
        <w:r>
          <w:t>o access</w:t>
        </w:r>
        <w:r w:rsidRPr="00F1241A">
          <w:t xml:space="preserve"> the digital asset(s) </w:t>
        </w:r>
        <w:r>
          <w:t>in a digital asset container.</w:t>
        </w:r>
      </w:ins>
    </w:p>
    <w:p w14:paraId="51115013" w14:textId="71D71449" w:rsidR="009251ED" w:rsidRPr="00FB4A74" w:rsidRDefault="009251ED" w:rsidP="00355D7D">
      <w:pPr>
        <w:jc w:val="both"/>
        <w:rPr>
          <w:ins w:id="54" w:author="Huawei, HiSilicon" w:date="2024-05-07T16:01:00Z"/>
          <w:lang w:val="en-US"/>
        </w:rPr>
      </w:pPr>
      <w:ins w:id="55" w:author="nokia-32" w:date="2024-08-12T10:10:00Z">
        <w:r>
          <w:t xml:space="preserve">The 5G system shall support to protect integrity and confidentiality of the digital assets </w:t>
        </w:r>
      </w:ins>
      <w:ins w:id="56" w:author="nokia-32" w:date="2024-08-12T10:11:00Z">
        <w:r>
          <w:t>in a digital asset container</w:t>
        </w:r>
      </w:ins>
      <w:ins w:id="57" w:author="nokia-32" w:date="2024-08-12T10:10:00Z">
        <w:r>
          <w:t>.</w:t>
        </w:r>
      </w:ins>
    </w:p>
    <w:p w14:paraId="4087A417" w14:textId="736F367B" w:rsidR="00355D7D" w:rsidRPr="008B1D08" w:rsidRDefault="00355D7D" w:rsidP="008B1D08">
      <w:pPr>
        <w:ind w:left="2" w:hanging="4"/>
        <w:jc w:val="center"/>
        <w:rPr>
          <w:ins w:id="58" w:author="Huawei, HiSilicon" w:date="2024-05-07T16:01:00Z"/>
        </w:rPr>
      </w:pPr>
      <w:r w:rsidRPr="00E7247B">
        <w:rPr>
          <w:sz w:val="44"/>
          <w:szCs w:val="44"/>
        </w:rPr>
        <w:t>***</w:t>
      </w:r>
      <w:r w:rsidRPr="00E7247B">
        <w:rPr>
          <w:sz w:val="44"/>
          <w:szCs w:val="44"/>
        </w:rPr>
        <w:tab/>
        <w:t>END OF 1st CHANGE</w:t>
      </w:r>
      <w:r w:rsidRPr="00E7247B">
        <w:rPr>
          <w:sz w:val="44"/>
          <w:szCs w:val="44"/>
        </w:rPr>
        <w:tab/>
        <w:t>***</w:t>
      </w:r>
    </w:p>
    <w:p w14:paraId="00000025" w14:textId="77777777" w:rsidR="003B76ED" w:rsidRDefault="003B76ED" w:rsidP="00355D7D">
      <w:pPr>
        <w:ind w:left="2" w:hanging="4"/>
        <w:jc w:val="center"/>
        <w:rPr>
          <w:color w:val="0070C0"/>
          <w:sz w:val="44"/>
          <w:szCs w:val="44"/>
        </w:rPr>
      </w:pPr>
    </w:p>
    <w:sectPr w:rsidR="003B76ED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4E79205" w16cex:dateUtc="2024-08-12T02:00:00Z"/>
  <w16cex:commentExtensible w16cex:durableId="257DBC7C" w16cex:dateUtc="2024-08-12T02:06:00Z"/>
  <w16cex:commentExtensible w16cex:durableId="3C7E171E" w16cex:dateUtc="2024-08-12T02:08:00Z"/>
  <w16cex:commentExtensible w16cex:durableId="21B4E882" w16cex:dateUtc="2024-08-12T02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0818C" w14:textId="77777777" w:rsidR="00540889" w:rsidRDefault="00540889" w:rsidP="008317CB">
      <w:pPr>
        <w:spacing w:after="0"/>
      </w:pPr>
      <w:r>
        <w:separator/>
      </w:r>
    </w:p>
  </w:endnote>
  <w:endnote w:type="continuationSeparator" w:id="0">
    <w:p w14:paraId="7BF3D49D" w14:textId="77777777" w:rsidR="00540889" w:rsidRDefault="00540889" w:rsidP="00831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DB504" w14:textId="77777777" w:rsidR="00540889" w:rsidRDefault="00540889" w:rsidP="008317CB">
      <w:pPr>
        <w:spacing w:after="0"/>
      </w:pPr>
      <w:r>
        <w:separator/>
      </w:r>
    </w:p>
  </w:footnote>
  <w:footnote w:type="continuationSeparator" w:id="0">
    <w:p w14:paraId="7AF72AC9" w14:textId="77777777" w:rsidR="00540889" w:rsidRDefault="00540889" w:rsidP="008317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041EA"/>
    <w:multiLevelType w:val="hybridMultilevel"/>
    <w:tmpl w:val="C7B6241C"/>
    <w:lvl w:ilvl="0" w:tplc="8DDCB6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8AAD78" w:tentative="1">
      <w:start w:val="1"/>
      <w:numFmt w:val="lowerLetter"/>
      <w:lvlText w:val="%2."/>
      <w:lvlJc w:val="left"/>
      <w:pPr>
        <w:ind w:left="1364" w:hanging="360"/>
      </w:pPr>
    </w:lvl>
    <w:lvl w:ilvl="2" w:tplc="5010C89C" w:tentative="1">
      <w:start w:val="1"/>
      <w:numFmt w:val="lowerRoman"/>
      <w:lvlText w:val="%3."/>
      <w:lvlJc w:val="right"/>
      <w:pPr>
        <w:ind w:left="2084" w:hanging="180"/>
      </w:pPr>
    </w:lvl>
    <w:lvl w:ilvl="3" w:tplc="93884B40" w:tentative="1">
      <w:start w:val="1"/>
      <w:numFmt w:val="decimal"/>
      <w:lvlText w:val="%4."/>
      <w:lvlJc w:val="left"/>
      <w:pPr>
        <w:ind w:left="2804" w:hanging="360"/>
      </w:pPr>
    </w:lvl>
    <w:lvl w:ilvl="4" w:tplc="379003D8" w:tentative="1">
      <w:start w:val="1"/>
      <w:numFmt w:val="lowerLetter"/>
      <w:lvlText w:val="%5."/>
      <w:lvlJc w:val="left"/>
      <w:pPr>
        <w:ind w:left="3524" w:hanging="360"/>
      </w:pPr>
    </w:lvl>
    <w:lvl w:ilvl="5" w:tplc="D0422F18" w:tentative="1">
      <w:start w:val="1"/>
      <w:numFmt w:val="lowerRoman"/>
      <w:lvlText w:val="%6."/>
      <w:lvlJc w:val="right"/>
      <w:pPr>
        <w:ind w:left="4244" w:hanging="180"/>
      </w:pPr>
    </w:lvl>
    <w:lvl w:ilvl="6" w:tplc="22C41B12" w:tentative="1">
      <w:start w:val="1"/>
      <w:numFmt w:val="decimal"/>
      <w:lvlText w:val="%7."/>
      <w:lvlJc w:val="left"/>
      <w:pPr>
        <w:ind w:left="4964" w:hanging="360"/>
      </w:pPr>
    </w:lvl>
    <w:lvl w:ilvl="7" w:tplc="CEFAD466" w:tentative="1">
      <w:start w:val="1"/>
      <w:numFmt w:val="lowerLetter"/>
      <w:lvlText w:val="%8."/>
      <w:lvlJc w:val="left"/>
      <w:pPr>
        <w:ind w:left="5684" w:hanging="360"/>
      </w:pPr>
    </w:lvl>
    <w:lvl w:ilvl="8" w:tplc="C4E4066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AA2DF5"/>
    <w:multiLevelType w:val="multilevel"/>
    <w:tmpl w:val="9CE697B2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5E52334C"/>
    <w:multiLevelType w:val="hybridMultilevel"/>
    <w:tmpl w:val="1B701074"/>
    <w:lvl w:ilvl="0" w:tplc="44DE5D10">
      <w:start w:val="4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505460"/>
    <w:multiLevelType w:val="hybridMultilevel"/>
    <w:tmpl w:val="36BE5F94"/>
    <w:lvl w:ilvl="0" w:tplc="25547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44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2C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27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E0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8E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8ED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A1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donghui (A)">
    <w15:presenceInfo w15:providerId="AD" w15:userId="S-1-5-21-147214757-305610072-1517763936-977451"/>
  </w15:person>
  <w15:person w15:author="Huawei-r1">
    <w15:presenceInfo w15:providerId="None" w15:userId="Huawei-r1"/>
  </w15:person>
  <w15:person w15:author="Huaweim,HiSilicon">
    <w15:presenceInfo w15:providerId="None" w15:userId="Huaweim,HiSilicon"/>
  </w15:person>
  <w15:person w15:author="nokia-32">
    <w15:presenceInfo w15:providerId="None" w15:userId="nokia-32"/>
  </w15:person>
  <w15:person w15:author="wangdonghui">
    <w15:presenceInfo w15:providerId="None" w15:userId="wangdo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6ED"/>
    <w:rsid w:val="00002D97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C4B"/>
    <w:rsid w:val="00113FDC"/>
    <w:rsid w:val="0011544F"/>
    <w:rsid w:val="00120B7F"/>
    <w:rsid w:val="001331A7"/>
    <w:rsid w:val="001344A3"/>
    <w:rsid w:val="001353C6"/>
    <w:rsid w:val="00142F6E"/>
    <w:rsid w:val="00142FA6"/>
    <w:rsid w:val="00147319"/>
    <w:rsid w:val="00173687"/>
    <w:rsid w:val="001818DC"/>
    <w:rsid w:val="001834DB"/>
    <w:rsid w:val="001964BD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5C7D"/>
    <w:rsid w:val="00220254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2650"/>
    <w:rsid w:val="00274197"/>
    <w:rsid w:val="00276365"/>
    <w:rsid w:val="00281773"/>
    <w:rsid w:val="0029018D"/>
    <w:rsid w:val="0029189D"/>
    <w:rsid w:val="002A1BF5"/>
    <w:rsid w:val="002B770E"/>
    <w:rsid w:val="002C6171"/>
    <w:rsid w:val="002E09F8"/>
    <w:rsid w:val="002E34B3"/>
    <w:rsid w:val="002E39EE"/>
    <w:rsid w:val="002F2869"/>
    <w:rsid w:val="00306053"/>
    <w:rsid w:val="00315ED2"/>
    <w:rsid w:val="003213CC"/>
    <w:rsid w:val="00326720"/>
    <w:rsid w:val="003339AB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07BF2"/>
    <w:rsid w:val="00423700"/>
    <w:rsid w:val="00425F46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86BBC"/>
    <w:rsid w:val="00494FE4"/>
    <w:rsid w:val="004A042B"/>
    <w:rsid w:val="004A20FA"/>
    <w:rsid w:val="004A4086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170FD"/>
    <w:rsid w:val="00522801"/>
    <w:rsid w:val="005300BF"/>
    <w:rsid w:val="00540889"/>
    <w:rsid w:val="00551FFC"/>
    <w:rsid w:val="00560D6B"/>
    <w:rsid w:val="00563A0B"/>
    <w:rsid w:val="0057464B"/>
    <w:rsid w:val="005C3BB6"/>
    <w:rsid w:val="005E2CAD"/>
    <w:rsid w:val="005E3F65"/>
    <w:rsid w:val="005E5311"/>
    <w:rsid w:val="005E5CD4"/>
    <w:rsid w:val="005F1C26"/>
    <w:rsid w:val="006058CC"/>
    <w:rsid w:val="00616D95"/>
    <w:rsid w:val="00630EAA"/>
    <w:rsid w:val="0064354E"/>
    <w:rsid w:val="0064651D"/>
    <w:rsid w:val="00650ACC"/>
    <w:rsid w:val="00652C22"/>
    <w:rsid w:val="00675FA7"/>
    <w:rsid w:val="006B1C72"/>
    <w:rsid w:val="006B27BF"/>
    <w:rsid w:val="006D1B6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0366"/>
    <w:rsid w:val="00761DEC"/>
    <w:rsid w:val="0076434B"/>
    <w:rsid w:val="00772712"/>
    <w:rsid w:val="00772914"/>
    <w:rsid w:val="0077291C"/>
    <w:rsid w:val="00776759"/>
    <w:rsid w:val="007802CC"/>
    <w:rsid w:val="007807B1"/>
    <w:rsid w:val="007854CE"/>
    <w:rsid w:val="00785FA0"/>
    <w:rsid w:val="00794FAA"/>
    <w:rsid w:val="007B7C0B"/>
    <w:rsid w:val="007C5129"/>
    <w:rsid w:val="007C6617"/>
    <w:rsid w:val="007C703F"/>
    <w:rsid w:val="007D1BD2"/>
    <w:rsid w:val="007E030D"/>
    <w:rsid w:val="007E1CB4"/>
    <w:rsid w:val="007E3FDE"/>
    <w:rsid w:val="00806FB1"/>
    <w:rsid w:val="00811C07"/>
    <w:rsid w:val="0082648F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7396"/>
    <w:rsid w:val="008F036C"/>
    <w:rsid w:val="008F39CF"/>
    <w:rsid w:val="0090644C"/>
    <w:rsid w:val="00915DBE"/>
    <w:rsid w:val="009161FF"/>
    <w:rsid w:val="00920AFE"/>
    <w:rsid w:val="009219BF"/>
    <w:rsid w:val="009251ED"/>
    <w:rsid w:val="009276AE"/>
    <w:rsid w:val="00935D0E"/>
    <w:rsid w:val="009507CC"/>
    <w:rsid w:val="009548CE"/>
    <w:rsid w:val="00954BFF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21BA"/>
    <w:rsid w:val="00AD5F33"/>
    <w:rsid w:val="00AD6D21"/>
    <w:rsid w:val="00AF14D1"/>
    <w:rsid w:val="00AF7149"/>
    <w:rsid w:val="00B143E0"/>
    <w:rsid w:val="00B25FF5"/>
    <w:rsid w:val="00B264C0"/>
    <w:rsid w:val="00B27B1B"/>
    <w:rsid w:val="00B32B68"/>
    <w:rsid w:val="00B4276E"/>
    <w:rsid w:val="00B50DCE"/>
    <w:rsid w:val="00B631AB"/>
    <w:rsid w:val="00B6753B"/>
    <w:rsid w:val="00B8320D"/>
    <w:rsid w:val="00B83F35"/>
    <w:rsid w:val="00BA705E"/>
    <w:rsid w:val="00BA71B7"/>
    <w:rsid w:val="00BB775E"/>
    <w:rsid w:val="00BD50A8"/>
    <w:rsid w:val="00BE6C64"/>
    <w:rsid w:val="00BE7C42"/>
    <w:rsid w:val="00BF59A5"/>
    <w:rsid w:val="00C16CB4"/>
    <w:rsid w:val="00C2066C"/>
    <w:rsid w:val="00C23528"/>
    <w:rsid w:val="00C47117"/>
    <w:rsid w:val="00C62796"/>
    <w:rsid w:val="00C66E85"/>
    <w:rsid w:val="00C76165"/>
    <w:rsid w:val="00C77C7C"/>
    <w:rsid w:val="00C9106A"/>
    <w:rsid w:val="00C95400"/>
    <w:rsid w:val="00CB41CF"/>
    <w:rsid w:val="00CB47F4"/>
    <w:rsid w:val="00CC630C"/>
    <w:rsid w:val="00CD05EF"/>
    <w:rsid w:val="00CE7ED3"/>
    <w:rsid w:val="00CF7CE5"/>
    <w:rsid w:val="00D0744E"/>
    <w:rsid w:val="00D25042"/>
    <w:rsid w:val="00D2601F"/>
    <w:rsid w:val="00D26236"/>
    <w:rsid w:val="00D32A8D"/>
    <w:rsid w:val="00D4036F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B73F1"/>
    <w:rsid w:val="00DD2D63"/>
    <w:rsid w:val="00DE3361"/>
    <w:rsid w:val="00DE3F09"/>
    <w:rsid w:val="00DE7B09"/>
    <w:rsid w:val="00DE7F35"/>
    <w:rsid w:val="00DF15DB"/>
    <w:rsid w:val="00DF2C95"/>
    <w:rsid w:val="00E27787"/>
    <w:rsid w:val="00E33A2A"/>
    <w:rsid w:val="00E34BD9"/>
    <w:rsid w:val="00E50983"/>
    <w:rsid w:val="00E57469"/>
    <w:rsid w:val="00E57E5B"/>
    <w:rsid w:val="00E7247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ED5CB2"/>
    <w:rsid w:val="00F03D26"/>
    <w:rsid w:val="00F1241A"/>
    <w:rsid w:val="00F253E6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8ED"/>
    <w:rsid w:val="00FF2F77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18E23"/>
  <w15:docId w15:val="{1C405084-6407-4F57-89D6-F9294511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5">
    <w:name w:val="Revision"/>
    <w:hidden/>
    <w:uiPriority w:val="99"/>
    <w:semiHidden/>
    <w:rsid w:val="00381501"/>
    <w:pPr>
      <w:spacing w:after="0"/>
      <w:ind w:firstLine="0"/>
    </w:pPr>
  </w:style>
  <w:style w:type="character" w:styleId="a6">
    <w:name w:val="annotation reference"/>
    <w:basedOn w:val="a0"/>
    <w:uiPriority w:val="99"/>
    <w:semiHidden/>
    <w:unhideWhenUsed/>
    <w:rsid w:val="00381501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81501"/>
  </w:style>
  <w:style w:type="character" w:customStyle="1" w:styleId="a8">
    <w:name w:val="批注文字 字符"/>
    <w:basedOn w:val="a0"/>
    <w:link w:val="a7"/>
    <w:uiPriority w:val="99"/>
    <w:rsid w:val="00381501"/>
  </w:style>
  <w:style w:type="paragraph" w:styleId="a9">
    <w:name w:val="annotation subject"/>
    <w:basedOn w:val="a7"/>
    <w:next w:val="a7"/>
    <w:link w:val="aa"/>
    <w:uiPriority w:val="99"/>
    <w:semiHidden/>
    <w:unhideWhenUsed/>
    <w:rsid w:val="00381501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381501"/>
    <w:rPr>
      <w:b/>
      <w:bCs/>
    </w:rPr>
  </w:style>
  <w:style w:type="paragraph" w:customStyle="1" w:styleId="ab"/>
  <w:style w:type="table" w:customStyle="1" w:styleId="ac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e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0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1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2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3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4"/>
  <w:style w:type="table" w:customStyle="1" w:styleId="af5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6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7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8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9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a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b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c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d">
    <w:qFormat/>
  </w:style>
  <w:style w:type="paragraph" w:customStyle="1" w:styleId="afe"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f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f0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f1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f2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f3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customStyle="1" w:styleId="aff4">
    <w:uiPriority w:val="1"/>
    <w:semiHidden/>
    <w:unhideWhenUsed/>
  </w:style>
  <w:style w:type="table" w:customStyle="1" w:styleId="aff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ff6">
    <w:uiPriority w:val="99"/>
    <w:semiHidden/>
    <w:unhideWhenUsed/>
  </w:style>
  <w:style w:type="paragraph" w:customStyle="1" w:styleId="aff7"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f8"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9">
    <w:hidden/>
    <w:uiPriority w:val="99"/>
    <w:semiHidden/>
    <w:rsid w:val="00381501"/>
    <w:pPr>
      <w:spacing w:after="0"/>
      <w:ind w:firstLine="0"/>
    </w:pPr>
  </w:style>
  <w:style w:type="character" w:customStyle="1" w:styleId="affa">
    <w:basedOn w:val="a0"/>
    <w:uiPriority w:val="99"/>
    <w:semiHidden/>
    <w:unhideWhenUsed/>
    <w:rsid w:val="00381501"/>
    <w:rPr>
      <w:sz w:val="16"/>
      <w:szCs w:val="16"/>
    </w:rPr>
  </w:style>
  <w:style w:type="paragraph" w:customStyle="1" w:styleId="affb">
    <w:basedOn w:val="a"/>
    <w:uiPriority w:val="99"/>
    <w:unhideWhenUsed/>
    <w:rsid w:val="00381501"/>
  </w:style>
  <w:style w:type="character" w:customStyle="1" w:styleId="affc">
    <w:basedOn w:val="a0"/>
    <w:uiPriority w:val="99"/>
    <w:rsid w:val="00381501"/>
  </w:style>
  <w:style w:type="paragraph" w:customStyle="1" w:styleId="affd">
    <w:basedOn w:val="a7"/>
    <w:next w:val="a7"/>
    <w:uiPriority w:val="99"/>
    <w:semiHidden/>
    <w:unhideWhenUsed/>
    <w:rsid w:val="00381501"/>
    <w:rPr>
      <w:b/>
      <w:bCs/>
    </w:rPr>
  </w:style>
  <w:style w:type="character" w:customStyle="1" w:styleId="affe">
    <w:basedOn w:val="a8"/>
    <w:uiPriority w:val="99"/>
    <w:semiHidden/>
    <w:rsid w:val="00381501"/>
    <w:rPr>
      <w:b/>
      <w:bCs/>
    </w:rPr>
  </w:style>
  <w:style w:type="paragraph" w:customStyle="1" w:styleId="afff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f0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fff1">
    <w:name w:val="header"/>
    <w:basedOn w:val="a"/>
    <w:link w:val="afff2"/>
    <w:uiPriority w:val="99"/>
    <w:unhideWhenUsed/>
    <w:rsid w:val="00831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2">
    <w:name w:val="页眉 字符"/>
    <w:basedOn w:val="a0"/>
    <w:link w:val="afff1"/>
    <w:uiPriority w:val="99"/>
    <w:rsid w:val="008317CB"/>
    <w:rPr>
      <w:sz w:val="18"/>
      <w:szCs w:val="18"/>
    </w:rPr>
  </w:style>
  <w:style w:type="paragraph" w:styleId="afff3">
    <w:name w:val="footer"/>
    <w:basedOn w:val="a"/>
    <w:link w:val="afff4"/>
    <w:uiPriority w:val="99"/>
    <w:unhideWhenUsed/>
    <w:rsid w:val="00831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ff4">
    <w:name w:val="页脚 字符"/>
    <w:basedOn w:val="a0"/>
    <w:link w:val="afff3"/>
    <w:uiPriority w:val="99"/>
    <w:rsid w:val="008317CB"/>
    <w:rPr>
      <w:sz w:val="18"/>
      <w:szCs w:val="18"/>
    </w:rPr>
  </w:style>
  <w:style w:type="paragraph" w:styleId="afff5">
    <w:name w:val="List Paragraph"/>
    <w:basedOn w:val="a"/>
    <w:uiPriority w:val="34"/>
    <w:qFormat/>
    <w:rsid w:val="004515B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/>
    </w:rPr>
  </w:style>
  <w:style w:type="paragraph" w:styleId="afff6">
    <w:name w:val="Balloon Text"/>
    <w:basedOn w:val="a"/>
    <w:link w:val="afff7"/>
    <w:uiPriority w:val="99"/>
    <w:semiHidden/>
    <w:unhideWhenUsed/>
    <w:rsid w:val="001F4DBF"/>
    <w:pPr>
      <w:spacing w:after="0"/>
    </w:pPr>
    <w:rPr>
      <w:sz w:val="18"/>
      <w:szCs w:val="18"/>
    </w:rPr>
  </w:style>
  <w:style w:type="character" w:customStyle="1" w:styleId="afff7">
    <w:name w:val="批注框文本 字符"/>
    <w:basedOn w:val="a0"/>
    <w:link w:val="afff6"/>
    <w:uiPriority w:val="99"/>
    <w:semiHidden/>
    <w:rsid w:val="001F4DBF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D677CD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EditorsNoteCharChar">
    <w:name w:val="Editor's Note Char Char"/>
    <w:link w:val="EditorsNote"/>
    <w:rsid w:val="00D677CD"/>
    <w:rPr>
      <w:rFonts w:eastAsia="宋体"/>
      <w:color w:val="FF0000"/>
      <w:lang w:eastAsia="en-US"/>
    </w:rPr>
  </w:style>
  <w:style w:type="paragraph" w:customStyle="1" w:styleId="CRCoverPage">
    <w:name w:val="CR Cover Page"/>
    <w:rsid w:val="00BA705E"/>
    <w:pPr>
      <w:spacing w:after="120"/>
      <w:ind w:firstLine="0"/>
    </w:pPr>
    <w:rPr>
      <w:rFonts w:ascii="Arial" w:eastAsia="宋体" w:hAnsi="Arial"/>
      <w:lang w:eastAsia="en-US"/>
    </w:rPr>
  </w:style>
  <w:style w:type="paragraph" w:customStyle="1" w:styleId="afff8">
    <w:name w:val="??"/>
    <w:rsid w:val="00FE47FE"/>
    <w:pPr>
      <w:widowControl w:val="0"/>
      <w:spacing w:after="0"/>
      <w:ind w:firstLine="0"/>
    </w:pPr>
    <w:rPr>
      <w:rFonts w:eastAsia="宋体"/>
      <w:lang w:val="en-US" w:eastAsia="en-US"/>
    </w:rPr>
  </w:style>
  <w:style w:type="paragraph" w:customStyle="1" w:styleId="Guidance">
    <w:name w:val="Guidance"/>
    <w:basedOn w:val="a"/>
    <w:rsid w:val="00FE47FE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NW">
    <w:name w:val="NW"/>
    <w:basedOn w:val="a"/>
    <w:rsid w:val="004F5117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20">
    <w:name w:val="标题 2 字符"/>
    <w:basedOn w:val="a0"/>
    <w:link w:val="2"/>
    <w:uiPriority w:val="9"/>
    <w:rsid w:val="00915DBE"/>
    <w:rPr>
      <w:rFonts w:ascii="Arial" w:eastAsia="Arial" w:hAnsi="Arial" w:cs="Arial"/>
      <w:color w:val="000000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15DBE"/>
    <w:rPr>
      <w:rFonts w:ascii="Arial" w:eastAsia="Arial" w:hAnsi="Arial" w:cs="Ari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4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9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Wangdonghui (A)</dc:creator>
  <cp:lastModifiedBy>Huawei</cp:lastModifiedBy>
  <cp:revision>21</cp:revision>
  <dcterms:created xsi:type="dcterms:W3CDTF">2024-07-27T08:47:00Z</dcterms:created>
  <dcterms:modified xsi:type="dcterms:W3CDTF">2024-08-12T09:04:00Z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(3)/Sbq2skUqCABBiYfLgRiCUSawIrDvmOD+d8d5rieGaTt2T6uHwkZUgZL88noeC6gY7K7qCSV
2/9XrZAJ4H8gUiWEeh480HBANUHSo/YuK7VHIBjAHLHoh1Rbl9+Cc2cQ6rdgPmk6CEdIF7fv
fasexZxxQ2+SSdEB/seBYU0+Npz5f8Ar5ooWMAKZwZznwtVtFPa7TlsiRywidpWOXAY+kKgu
16w5UbS9BJfQ4bWM3B</vt:lpwstr>
  </property>
  <property fmtid="{D5CDD505-2E9C-101B-9397-08002B2CF9AE}" pid="3" name="_2015_ms_pID_7253431">
    <vt:lpwstr>Ju72RtpzLdbUjan9P0LLqNbuz7h3WlEsPfw5tzWOWAklRun4lymm8O
W3gJTtVlP6mlkyxyd3uEu4l6hWUZX6C0TkARX//yJ/s4UfutXUxUHy0atu6Exjk9j36gNy+K
WUZLd2F0C2jE3RvY9gQXMArc5JLOL5ekF42KDhjhoG8RU1MPeg2lLCW9f+jJ9t8dt+PelEBg
EZd2iwI0kTWsLbYSoOH1hf7BficBr0ezXC8s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1722908816</vt:lpwstr>
  </property>
</Properties>
</file>